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38619" w14:textId="40B1634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6F7AE5">
        <w:rPr>
          <w:noProof w:val="0"/>
          <w:sz w:val="24"/>
          <w:szCs w:val="24"/>
        </w:rPr>
        <w:t>4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355C20">
        <w:rPr>
          <w:bCs/>
          <w:noProof w:val="0"/>
          <w:sz w:val="24"/>
          <w:szCs w:val="24"/>
        </w:rPr>
        <w:t>5315</w:t>
      </w:r>
    </w:p>
    <w:p w14:paraId="26EC66FE" w14:textId="6D187E1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6F7AE5" w:rsidRPr="006F7AE5">
        <w:rPr>
          <w:rFonts w:cs="Arial"/>
          <w:sz w:val="24"/>
          <w:szCs w:val="24"/>
          <w:lang w:val="en-US"/>
        </w:rPr>
        <w:t>1 – 11 November</w:t>
      </w:r>
      <w:r w:rsidR="000804F0" w:rsidRPr="000804F0">
        <w:rPr>
          <w:rFonts w:cs="Arial"/>
          <w:sz w:val="24"/>
          <w:szCs w:val="24"/>
          <w:lang w:val="en-US"/>
        </w:rPr>
        <w:t>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66F04B84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1E7EF3">
        <w:rPr>
          <w:rFonts w:cs="Arial"/>
          <w:b/>
          <w:bCs/>
          <w:sz w:val="24"/>
          <w:lang w:val="en-US" w:eastAsia="ja-JP"/>
        </w:rPr>
        <w:t>10.2.2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0F60F1C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7EF3" w:rsidRPr="00912DA8">
        <w:rPr>
          <w:rFonts w:ascii="Arial" w:hAnsi="Arial" w:cs="Arial"/>
          <w:b/>
          <w:bCs/>
          <w:sz w:val="24"/>
        </w:rPr>
        <w:t>(TP for SON BL CR for TS 38.</w:t>
      </w:r>
      <w:r w:rsidR="001E7EF3">
        <w:rPr>
          <w:rFonts w:ascii="Arial" w:hAnsi="Arial" w:cs="Arial"/>
          <w:b/>
          <w:bCs/>
          <w:sz w:val="24"/>
        </w:rPr>
        <w:t>401</w:t>
      </w:r>
      <w:r w:rsidR="001E7EF3" w:rsidRPr="00912DA8">
        <w:rPr>
          <w:rFonts w:ascii="Arial" w:hAnsi="Arial" w:cs="Arial"/>
          <w:b/>
          <w:bCs/>
          <w:sz w:val="24"/>
        </w:rPr>
        <w:t xml:space="preserve">) </w:t>
      </w:r>
      <w:r w:rsidR="001E7EF3">
        <w:rPr>
          <w:rFonts w:ascii="Arial" w:hAnsi="Arial" w:cs="Arial"/>
          <w:b/>
          <w:bCs/>
          <w:sz w:val="24"/>
        </w:rPr>
        <w:t>On CCO functional description for split architecture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082D6962" w:rsidR="00CD4C7B" w:rsidRPr="006E13D1" w:rsidRDefault="00355C20" w:rsidP="00CD4C7B">
      <w:r>
        <w:rPr>
          <w:bCs/>
          <w:lang w:eastAsia="zh-CN"/>
        </w:rPr>
        <w:t>I</w:t>
      </w:r>
      <w:r w:rsidR="00F4258F">
        <w:rPr>
          <w:bCs/>
          <w:lang w:eastAsia="zh-CN"/>
        </w:rPr>
        <w:t xml:space="preserve">n this paper we outline </w:t>
      </w:r>
      <w:r>
        <w:rPr>
          <w:bCs/>
          <w:lang w:eastAsia="zh-CN"/>
        </w:rPr>
        <w:t>possible</w:t>
      </w:r>
      <w:r w:rsidR="00F4258F">
        <w:rPr>
          <w:bCs/>
          <w:lang w:eastAsia="zh-CN"/>
        </w:rPr>
        <w:t xml:space="preserve"> content of functional description of CCO for such split architecture</w:t>
      </w:r>
      <w:r w:rsidR="0056573F">
        <w:t>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A561C2A" w14:textId="6BBC5880" w:rsidR="00E50460" w:rsidRDefault="00355C20" w:rsidP="00355C20">
      <w:r w:rsidRPr="00355C20">
        <w:rPr>
          <w:bCs/>
          <w:lang w:eastAsia="zh-CN"/>
        </w:rPr>
        <w:t>As</w:t>
      </w:r>
      <w:r>
        <w:rPr>
          <w:bCs/>
          <w:lang w:eastAsia="zh-CN"/>
        </w:rPr>
        <w:t xml:space="preserve"> discussed in [1], open points remain for the functional description of NR CCO. </w:t>
      </w:r>
      <w:proofErr w:type="gramStart"/>
      <w:r>
        <w:rPr>
          <w:bCs/>
          <w:lang w:eastAsia="zh-CN"/>
        </w:rPr>
        <w:t>However</w:t>
      </w:r>
      <w:proofErr w:type="gramEnd"/>
      <w:r>
        <w:rPr>
          <w:bCs/>
          <w:lang w:eastAsia="zh-CN"/>
        </w:rPr>
        <w:t xml:space="preserve"> t</w:t>
      </w:r>
      <w:r w:rsidR="002235BE">
        <w:t>aking into account</w:t>
      </w:r>
      <w:r>
        <w:t xml:space="preserve"> </w:t>
      </w:r>
      <w:r w:rsidR="00E50460">
        <w:t>definitions of coverage issue and capacity issue</w:t>
      </w:r>
      <w:r w:rsidR="002235BE">
        <w:t xml:space="preserve"> proposed in [1], a basic operation mode for Rel-17 CCO could be as </w:t>
      </w:r>
      <w:r w:rsidR="002235BE">
        <w:t>follows:</w:t>
      </w:r>
    </w:p>
    <w:p w14:paraId="2DC99091" w14:textId="74965575" w:rsidR="00951849" w:rsidRDefault="00951849" w:rsidP="00951849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gNB-DU detects capacity issue</w:t>
      </w:r>
      <w:r w:rsidR="00A119D0">
        <w:rPr>
          <w:rFonts w:ascii="Times New Roman" w:hAnsi="Times New Roman"/>
          <w:sz w:val="20"/>
          <w:lang w:val="en-GB"/>
        </w:rPr>
        <w:t xml:space="preserve"> and reports to the gNB-CU</w:t>
      </w:r>
      <w:r>
        <w:rPr>
          <w:rFonts w:ascii="Times New Roman" w:hAnsi="Times New Roman"/>
          <w:sz w:val="20"/>
          <w:lang w:val="en-GB"/>
        </w:rPr>
        <w:t>.</w:t>
      </w:r>
      <w:r w:rsidR="00A119D0">
        <w:rPr>
          <w:rFonts w:ascii="Times New Roman" w:hAnsi="Times New Roman"/>
          <w:sz w:val="20"/>
          <w:lang w:val="en-GB"/>
        </w:rPr>
        <w:t xml:space="preserve"> </w:t>
      </w:r>
      <w:r w:rsidR="00A119D0" w:rsidRPr="002235BE">
        <w:rPr>
          <w:rFonts w:ascii="Times New Roman" w:hAnsi="Times New Roman"/>
          <w:sz w:val="20"/>
          <w:lang w:val="en-GB"/>
        </w:rPr>
        <w:t>For capacity issue</w:t>
      </w:r>
      <w:r w:rsidR="00530B58">
        <w:rPr>
          <w:rFonts w:ascii="Times New Roman" w:hAnsi="Times New Roman"/>
          <w:sz w:val="20"/>
          <w:lang w:val="en-GB"/>
        </w:rPr>
        <w:t>s,</w:t>
      </w:r>
      <w:r w:rsidR="00A119D0" w:rsidRPr="002235BE">
        <w:rPr>
          <w:rFonts w:ascii="Times New Roman" w:hAnsi="Times New Roman"/>
          <w:sz w:val="20"/>
          <w:lang w:val="en-GB"/>
        </w:rPr>
        <w:t xml:space="preserve"> the gNB-DU may also take local action</w:t>
      </w:r>
      <w:r w:rsidR="00A119D0">
        <w:rPr>
          <w:rFonts w:ascii="Times New Roman" w:hAnsi="Times New Roman"/>
          <w:sz w:val="20"/>
          <w:lang w:val="en-GB"/>
        </w:rPr>
        <w:t>.</w:t>
      </w:r>
    </w:p>
    <w:p w14:paraId="4309FF13" w14:textId="6EE8CBDF" w:rsidR="002235BE" w:rsidRDefault="002235BE" w:rsidP="002235BE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gNB-CU detects coverage issue.</w:t>
      </w:r>
    </w:p>
    <w:p w14:paraId="092A4513" w14:textId="4876BBED" w:rsidR="00355C20" w:rsidRPr="00355C20" w:rsidRDefault="002235BE" w:rsidP="00355C2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gNB-CU sends </w:t>
      </w:r>
      <w:r w:rsidRPr="002235BE">
        <w:rPr>
          <w:rFonts w:ascii="Times New Roman" w:hAnsi="Times New Roman"/>
          <w:sz w:val="20"/>
          <w:lang w:val="en-GB"/>
        </w:rPr>
        <w:t>coverage</w:t>
      </w:r>
      <w:r w:rsidR="00951849">
        <w:rPr>
          <w:rFonts w:ascii="Times New Roman" w:hAnsi="Times New Roman"/>
          <w:sz w:val="20"/>
          <w:lang w:val="en-GB"/>
        </w:rPr>
        <w:t>/capacity</w:t>
      </w:r>
      <w:r w:rsidRPr="002235BE">
        <w:rPr>
          <w:rFonts w:ascii="Times New Roman" w:hAnsi="Times New Roman"/>
          <w:sz w:val="20"/>
          <w:lang w:val="en-GB"/>
        </w:rPr>
        <w:t xml:space="preserve"> configuration parameters to the concerned gNB-DU(s)</w:t>
      </w:r>
      <w:r w:rsidR="00355C20">
        <w:rPr>
          <w:rFonts w:ascii="Times New Roman" w:hAnsi="Times New Roman"/>
          <w:sz w:val="20"/>
          <w:lang w:val="en-GB"/>
        </w:rPr>
        <w:t>.</w:t>
      </w:r>
    </w:p>
    <w:p w14:paraId="218A4C47" w14:textId="7CF2E25E" w:rsidR="002235BE" w:rsidRDefault="002235BE" w:rsidP="002235BE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2235BE">
        <w:rPr>
          <w:rFonts w:ascii="Times New Roman" w:hAnsi="Times New Roman"/>
          <w:sz w:val="20"/>
          <w:lang w:val="en-GB"/>
        </w:rPr>
        <w:t>The gNB-CU and the gNB-DU shall respect coverage configuration parameters limitations provided by the OAM.</w:t>
      </w:r>
    </w:p>
    <w:p w14:paraId="0705C831" w14:textId="77777777" w:rsidR="002235BE" w:rsidRDefault="002235B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CDEE49" w14:textId="71318756" w:rsidR="00E50460" w:rsidRDefault="002235B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TP to TS 38.401 based on </w:t>
      </w:r>
      <w:r w:rsidR="00D64105">
        <w:rPr>
          <w:rFonts w:ascii="Times New Roman" w:hAnsi="Times New Roman"/>
          <w:sz w:val="20"/>
          <w:lang w:val="en-GB"/>
        </w:rPr>
        <w:t>the above is provided in annex.</w:t>
      </w:r>
    </w:p>
    <w:p w14:paraId="4A37F98C" w14:textId="606D4AE5" w:rsidR="00D64105" w:rsidRDefault="00D6410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DF27A1" w14:textId="6C7971A1" w:rsidR="00D64105" w:rsidRPr="00D64105" w:rsidRDefault="00D64105" w:rsidP="00D64105">
      <w:pPr>
        <w:rPr>
          <w:b/>
          <w:bCs/>
          <w:lang w:val="en-US" w:eastAsia="zh-CN"/>
        </w:rPr>
      </w:pPr>
      <w:r w:rsidRPr="00833921">
        <w:rPr>
          <w:b/>
          <w:bCs/>
          <w:lang w:val="en-US" w:eastAsia="zh-CN"/>
        </w:rPr>
        <w:t>Proposal: RAN3 is kindly requested to discuss and agree the TP provided in annex.</w:t>
      </w:r>
    </w:p>
    <w:p w14:paraId="318634BC" w14:textId="77777777" w:rsidR="00E50460" w:rsidRPr="00972FD7" w:rsidRDefault="00E504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7C531D5" w14:textId="77777777" w:rsidR="006F08A8" w:rsidRPr="006E13D1" w:rsidRDefault="006F08A8" w:rsidP="006F08A8">
      <w:pPr>
        <w:pStyle w:val="Heading1"/>
      </w:pPr>
      <w:r w:rsidRPr="006E13D1">
        <w:t>References</w:t>
      </w:r>
    </w:p>
    <w:p w14:paraId="231592BF" w14:textId="3F006DBF" w:rsidR="006F08A8" w:rsidRPr="006E13D1" w:rsidRDefault="006F08A8" w:rsidP="006F08A8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  <w:t>R3-21</w:t>
      </w:r>
      <w:r w:rsidR="00355C20">
        <w:t>5314</w:t>
      </w:r>
      <w:r w:rsidRPr="006E13D1">
        <w:t xml:space="preserve">, </w:t>
      </w:r>
      <w:bookmarkEnd w:id="2"/>
      <w:r w:rsidRPr="006F08A8">
        <w:rPr>
          <w:i/>
          <w:iCs/>
        </w:rPr>
        <w:t>(TP for SON BL CR for TS 38.300) On CCO functional description</w:t>
      </w:r>
      <w:r>
        <w:t xml:space="preserve">, </w:t>
      </w:r>
      <w:r w:rsidRPr="006F08A8">
        <w:t>Nokia, Nokia Shanghai Bell</w:t>
      </w:r>
    </w:p>
    <w:p w14:paraId="2673989C" w14:textId="51793A7C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796062">
        <w:rPr>
          <w:lang w:val="nb-NO"/>
        </w:rPr>
        <w:t>SON BL CR for TS 38.401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7D7FC2DD" w14:textId="77777777" w:rsidR="00B51D76" w:rsidRPr="00325D12" w:rsidRDefault="00B51D76" w:rsidP="00B51D76">
      <w:pPr>
        <w:pStyle w:val="Heading3"/>
        <w:rPr>
          <w:ins w:id="3" w:author="Nokia" w:date="2021-10-22T08:50:00Z"/>
          <w:rFonts w:eastAsia="SimSun"/>
          <w:lang w:eastAsia="zh-CN"/>
        </w:rPr>
      </w:pPr>
      <w:bookmarkStart w:id="4" w:name="_Toc45104823"/>
      <w:bookmarkStart w:id="5" w:name="_Toc45883306"/>
      <w:bookmarkStart w:id="6" w:name="_Toc51763592"/>
      <w:bookmarkStart w:id="7" w:name="_Toc52266407"/>
      <w:bookmarkStart w:id="8" w:name="_Toc64445185"/>
      <w:bookmarkStart w:id="9" w:name="_Toc73980544"/>
      <w:bookmarkStart w:id="10" w:name="_Toc81230281"/>
      <w:ins w:id="11" w:author="Nokia" w:date="2021-10-22T08:50:00Z">
        <w:r w:rsidRPr="00325D12">
          <w:rPr>
            <w:rFonts w:eastAsia="SimSun"/>
            <w:lang w:eastAsia="zh-CN"/>
          </w:rPr>
          <w:t>8.</w:t>
        </w:r>
        <w:r>
          <w:rPr>
            <w:rFonts w:eastAsia="SimSun"/>
            <w:lang w:eastAsia="zh-CN"/>
          </w:rPr>
          <w:t>14</w:t>
        </w:r>
        <w:r w:rsidRPr="00325D12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>x</w:t>
        </w:r>
        <w:r w:rsidRPr="00325D12">
          <w:rPr>
            <w:rFonts w:eastAsia="SimSun"/>
            <w:lang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eastAsia="SimSun"/>
            <w:lang w:eastAsia="zh-CN"/>
          </w:rPr>
          <w:t>Support of CCO</w:t>
        </w:r>
        <w:r w:rsidRPr="00325D12">
          <w:rPr>
            <w:rFonts w:eastAsia="SimSun"/>
            <w:lang w:eastAsia="zh-CN"/>
          </w:rPr>
          <w:t xml:space="preserve"> </w:t>
        </w:r>
      </w:ins>
    </w:p>
    <w:p w14:paraId="2963A035" w14:textId="77777777" w:rsidR="00B51D76" w:rsidRPr="00325D12" w:rsidRDefault="00B51D76" w:rsidP="00B51D76">
      <w:pPr>
        <w:pStyle w:val="Heading4"/>
        <w:rPr>
          <w:ins w:id="12" w:author="Nokia" w:date="2021-10-22T08:50:00Z"/>
        </w:rPr>
      </w:pPr>
      <w:bookmarkStart w:id="13" w:name="_Toc45104824"/>
      <w:bookmarkStart w:id="14" w:name="_Toc45883307"/>
      <w:bookmarkStart w:id="15" w:name="_Toc51763593"/>
      <w:bookmarkStart w:id="16" w:name="_Toc52266408"/>
      <w:bookmarkStart w:id="17" w:name="_Toc64445186"/>
      <w:bookmarkStart w:id="18" w:name="_Toc73980545"/>
      <w:bookmarkStart w:id="19" w:name="_Toc81230282"/>
      <w:ins w:id="20" w:author="Nokia" w:date="2021-10-22T08:50:00Z">
        <w:r w:rsidRPr="00325D12">
          <w:t>8.</w:t>
        </w:r>
        <w:r>
          <w:t>14</w:t>
        </w:r>
        <w:r w:rsidRPr="00325D12">
          <w:t>.</w:t>
        </w:r>
        <w:r>
          <w:t>x</w:t>
        </w:r>
        <w:r w:rsidRPr="00325D12">
          <w:t>.1</w:t>
        </w:r>
        <w:r w:rsidRPr="00325D12"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r>
          <w:t>General</w:t>
        </w:r>
      </w:ins>
    </w:p>
    <w:p w14:paraId="6E05D7E9" w14:textId="77777777" w:rsidR="00B51D76" w:rsidRDefault="00B51D76" w:rsidP="00B51D76">
      <w:pPr>
        <w:rPr>
          <w:ins w:id="21" w:author="Nokia" w:date="2021-10-22T08:50:00Z"/>
        </w:rPr>
      </w:pPr>
      <w:ins w:id="22" w:author="Nokia" w:date="2021-10-22T08:50:00Z">
        <w:r>
          <w:t xml:space="preserve">The gNB-DU detects capacity issue and reports to the gNB-CU. </w:t>
        </w:r>
        <w:r w:rsidRPr="002235BE">
          <w:t>For capacity issue</w:t>
        </w:r>
        <w:r>
          <w:t>s,</w:t>
        </w:r>
        <w:r w:rsidRPr="002235BE">
          <w:t xml:space="preserve"> the gNB-DU may also take local action</w:t>
        </w:r>
        <w:r>
          <w:t xml:space="preserve">. The gNB-CU detects coverage issue. </w:t>
        </w:r>
        <w:r w:rsidRPr="00355C20">
          <w:t>The gNB-CU sends coverage/capacity configuration parameters to the concerned gNB-DU(s).</w:t>
        </w:r>
        <w:r>
          <w:t xml:space="preserve"> </w:t>
        </w:r>
        <w:r w:rsidRPr="00355C20">
          <w:t>The gNB-CU and the gNB-DU shall respect coverage configuration parameters limitations provided by the OAM.</w:t>
        </w:r>
      </w:ins>
    </w:p>
    <w:p w14:paraId="7138EA7F" w14:textId="77777777" w:rsidR="00B51D76" w:rsidRDefault="00B51D76" w:rsidP="00B51D76">
      <w:pPr>
        <w:rPr>
          <w:ins w:id="23" w:author="Nokia" w:date="2021-10-22T08:50:00Z"/>
        </w:rPr>
      </w:pPr>
    </w:p>
    <w:p w14:paraId="2F88F6DC" w14:textId="77777777" w:rsidR="00B51D76" w:rsidRPr="00054E17" w:rsidRDefault="00B51D76" w:rsidP="00B51D76">
      <w:pPr>
        <w:pStyle w:val="Heading4"/>
        <w:rPr>
          <w:ins w:id="24" w:author="Nokia" w:date="2021-10-22T08:50:00Z"/>
        </w:rPr>
      </w:pPr>
      <w:ins w:id="25" w:author="Nokia" w:date="2021-10-22T08:50:00Z">
        <w:r w:rsidRPr="00054E17">
          <w:lastRenderedPageBreak/>
          <w:t>8.14.</w:t>
        </w:r>
        <w:r>
          <w:t>x.2</w:t>
        </w:r>
        <w:r w:rsidRPr="00054E17">
          <w:tab/>
          <w:t xml:space="preserve">Overall procedures for </w:t>
        </w:r>
        <w:r>
          <w:t>CCO</w:t>
        </w:r>
        <w:r w:rsidRPr="00054E17">
          <w:t xml:space="preserve"> </w:t>
        </w:r>
      </w:ins>
    </w:p>
    <w:p w14:paraId="34731EFA" w14:textId="77777777" w:rsidR="00B51D76" w:rsidRDefault="00B51D76" w:rsidP="00B51D76">
      <w:pPr>
        <w:rPr>
          <w:ins w:id="26" w:author="Nokia" w:date="2021-10-22T08:50:00Z"/>
        </w:rPr>
      </w:pPr>
      <w:ins w:id="27" w:author="Nokia" w:date="2021-10-22T08:50:00Z">
        <w:r>
          <w:t xml:space="preserve">The following clauses describe the overall procedures </w:t>
        </w:r>
        <w:r>
          <w:rPr>
            <w:lang w:eastAsia="zh-CN"/>
          </w:rPr>
          <w:t xml:space="preserve">for CCO </w:t>
        </w:r>
        <w:r>
          <w:t>involving F1.</w:t>
        </w:r>
      </w:ins>
    </w:p>
    <w:p w14:paraId="3F783A7B" w14:textId="77777777" w:rsidR="00B51D76" w:rsidRPr="00314B30" w:rsidRDefault="00B51D76" w:rsidP="00B51D76">
      <w:pPr>
        <w:rPr>
          <w:ins w:id="28" w:author="Nokia" w:date="2021-10-22T08:50:00Z"/>
          <w:rFonts w:eastAsia="Malgun Gothic"/>
        </w:rPr>
      </w:pPr>
      <w:ins w:id="29" w:author="Nokia" w:date="2021-10-22T08:50:00Z">
        <w:r w:rsidRPr="00054E17">
          <w:rPr>
            <w:highlight w:val="yellow"/>
          </w:rPr>
          <w:t>tbc</w:t>
        </w:r>
      </w:ins>
    </w:p>
    <w:p w14:paraId="47297041" w14:textId="54EF8313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453ED" w14:textId="77777777" w:rsidR="00B53822" w:rsidRDefault="00B53822">
      <w:r>
        <w:separator/>
      </w:r>
    </w:p>
  </w:endnote>
  <w:endnote w:type="continuationSeparator" w:id="0">
    <w:p w14:paraId="78F2BED0" w14:textId="77777777" w:rsidR="00B53822" w:rsidRDefault="00B5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13D68" w14:textId="77777777" w:rsidR="00B53822" w:rsidRDefault="00B53822">
      <w:r>
        <w:separator/>
      </w:r>
    </w:p>
  </w:footnote>
  <w:footnote w:type="continuationSeparator" w:id="0">
    <w:p w14:paraId="2C6658B9" w14:textId="77777777" w:rsidR="00B53822" w:rsidRDefault="00B53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7F2F0E"/>
    <w:multiLevelType w:val="hybridMultilevel"/>
    <w:tmpl w:val="B0426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8D752AD"/>
    <w:multiLevelType w:val="hybridMultilevel"/>
    <w:tmpl w:val="E04083F0"/>
    <w:lvl w:ilvl="0" w:tplc="69E4B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3397"/>
    <w:rsid w:val="000342C7"/>
    <w:rsid w:val="00040095"/>
    <w:rsid w:val="00054E17"/>
    <w:rsid w:val="0005563E"/>
    <w:rsid w:val="000610BB"/>
    <w:rsid w:val="000804F0"/>
    <w:rsid w:val="00080512"/>
    <w:rsid w:val="000B10B9"/>
    <w:rsid w:val="000B7BCF"/>
    <w:rsid w:val="000C556D"/>
    <w:rsid w:val="000D58AB"/>
    <w:rsid w:val="001549DD"/>
    <w:rsid w:val="0016338B"/>
    <w:rsid w:val="00175C7A"/>
    <w:rsid w:val="00194CD0"/>
    <w:rsid w:val="001B5A2A"/>
    <w:rsid w:val="001C4281"/>
    <w:rsid w:val="001E7EF3"/>
    <w:rsid w:val="001F168B"/>
    <w:rsid w:val="00200905"/>
    <w:rsid w:val="00207067"/>
    <w:rsid w:val="002235BE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4FC"/>
    <w:rsid w:val="0035462D"/>
    <w:rsid w:val="00355C20"/>
    <w:rsid w:val="00385395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0B58"/>
    <w:rsid w:val="00534DA0"/>
    <w:rsid w:val="00543E6C"/>
    <w:rsid w:val="00544635"/>
    <w:rsid w:val="005564A7"/>
    <w:rsid w:val="00565087"/>
    <w:rsid w:val="0056573F"/>
    <w:rsid w:val="00571CE2"/>
    <w:rsid w:val="00582A6B"/>
    <w:rsid w:val="005B1232"/>
    <w:rsid w:val="005D4274"/>
    <w:rsid w:val="00606DA9"/>
    <w:rsid w:val="00611566"/>
    <w:rsid w:val="0064056C"/>
    <w:rsid w:val="00656E1E"/>
    <w:rsid w:val="006653AF"/>
    <w:rsid w:val="006C54B5"/>
    <w:rsid w:val="006D1E24"/>
    <w:rsid w:val="006F08A8"/>
    <w:rsid w:val="006F7AE5"/>
    <w:rsid w:val="00734A5B"/>
    <w:rsid w:val="00744E76"/>
    <w:rsid w:val="007476DB"/>
    <w:rsid w:val="00757D40"/>
    <w:rsid w:val="007719B5"/>
    <w:rsid w:val="00781F0F"/>
    <w:rsid w:val="007846A0"/>
    <w:rsid w:val="00784E85"/>
    <w:rsid w:val="0078727C"/>
    <w:rsid w:val="007923B6"/>
    <w:rsid w:val="00796062"/>
    <w:rsid w:val="007C095F"/>
    <w:rsid w:val="007C4EB1"/>
    <w:rsid w:val="008003B1"/>
    <w:rsid w:val="008028A4"/>
    <w:rsid w:val="00806520"/>
    <w:rsid w:val="00840916"/>
    <w:rsid w:val="008604EE"/>
    <w:rsid w:val="008701A0"/>
    <w:rsid w:val="008768CA"/>
    <w:rsid w:val="00880559"/>
    <w:rsid w:val="00892842"/>
    <w:rsid w:val="008B0A52"/>
    <w:rsid w:val="0090271F"/>
    <w:rsid w:val="00903D8C"/>
    <w:rsid w:val="009113D5"/>
    <w:rsid w:val="00920BF9"/>
    <w:rsid w:val="00942EC2"/>
    <w:rsid w:val="009435F2"/>
    <w:rsid w:val="00951849"/>
    <w:rsid w:val="0095633A"/>
    <w:rsid w:val="00961B32"/>
    <w:rsid w:val="00971683"/>
    <w:rsid w:val="00972FD7"/>
    <w:rsid w:val="00974BB0"/>
    <w:rsid w:val="009857AD"/>
    <w:rsid w:val="009B02B0"/>
    <w:rsid w:val="009C4D5C"/>
    <w:rsid w:val="009C4FC0"/>
    <w:rsid w:val="009D0A28"/>
    <w:rsid w:val="009F27BB"/>
    <w:rsid w:val="009F3B54"/>
    <w:rsid w:val="00A10F02"/>
    <w:rsid w:val="00A119D0"/>
    <w:rsid w:val="00A53724"/>
    <w:rsid w:val="00A82346"/>
    <w:rsid w:val="00A8361A"/>
    <w:rsid w:val="00A9671C"/>
    <w:rsid w:val="00AF39A0"/>
    <w:rsid w:val="00AF78D5"/>
    <w:rsid w:val="00B15449"/>
    <w:rsid w:val="00B46658"/>
    <w:rsid w:val="00B51D76"/>
    <w:rsid w:val="00B53822"/>
    <w:rsid w:val="00B9781E"/>
    <w:rsid w:val="00BB4415"/>
    <w:rsid w:val="00BF0636"/>
    <w:rsid w:val="00BF79F1"/>
    <w:rsid w:val="00C03035"/>
    <w:rsid w:val="00C27F25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6137C"/>
    <w:rsid w:val="00D64105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50460"/>
    <w:rsid w:val="00E62835"/>
    <w:rsid w:val="00E77645"/>
    <w:rsid w:val="00E852FF"/>
    <w:rsid w:val="00EA22F8"/>
    <w:rsid w:val="00EC4A25"/>
    <w:rsid w:val="00F006BA"/>
    <w:rsid w:val="00F025A2"/>
    <w:rsid w:val="00F2026E"/>
    <w:rsid w:val="00F2210A"/>
    <w:rsid w:val="00F37743"/>
    <w:rsid w:val="00F423EA"/>
    <w:rsid w:val="00F4258F"/>
    <w:rsid w:val="00F54A3D"/>
    <w:rsid w:val="00F62CF6"/>
    <w:rsid w:val="00F653B8"/>
    <w:rsid w:val="00F76F8F"/>
    <w:rsid w:val="00FA1266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6F08A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51D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1D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2</Pages>
  <Words>281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2021-10-20T15:12:00Z</dcterms:created>
  <dcterms:modified xsi:type="dcterms:W3CDTF">2021-10-22T06:50:00Z</dcterms:modified>
</cp:coreProperties>
</file>